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517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getMessageDigestAlgorithm 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A79E186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124675D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1C53175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getMessageDigestAlgorithm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E36147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C6-250455</w:t>
            </w:r>
            <w:r>
              <w:rPr>
                <w:rFonts w:hint="eastAsia" w:eastAsia="宋体"/>
                <w:lang w:val="en-US" w:eastAsia="zh-CN"/>
              </w:rPr>
              <w:t>,C6-250487</w:t>
            </w:r>
          </w:p>
        </w:tc>
      </w:tr>
    </w:tbl>
    <w:p w14:paraId="7351B32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F6753BF">
      <w:pPr>
        <w:pStyle w:val="5"/>
        <w:rPr>
          <w:ins w:id="0" w:author="HWJ" w:date="2025-08-28T19:26:15Z"/>
          <w:rFonts w:ascii="Times New Roman" w:hAnsi="Times New Roman"/>
        </w:rPr>
      </w:pPr>
      <w:ins w:id="1" w:author="HWJ" w:date="2025-08-28T19:26:15Z">
        <w:bookmarkStart w:id="1" w:name="_Toc193095205"/>
        <w:r>
          <w:rPr/>
          <w:t>5.4.</w:t>
        </w:r>
      </w:ins>
      <w:ins w:id="2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9:26:15Z">
        <w:r>
          <w:rPr/>
          <w:tab/>
        </w:r>
      </w:ins>
      <w:ins w:id="4" w:author="HWJ" w:date="2025-08-28T19:26:15Z">
        <w:r>
          <w:rPr/>
          <w:t xml:space="preserve">Class </w:t>
        </w:r>
      </w:ins>
      <w:ins w:id="5" w:author="HWJ" w:date="2025-08-28T19:26:15Z">
        <w:r>
          <w:rPr>
            <w:rFonts w:ascii="Arial" w:hAnsi="Arial"/>
          </w:rPr>
          <w:t>GBAUSignature</w:t>
        </w:r>
      </w:ins>
    </w:p>
    <w:bookmarkEnd w:id="1"/>
    <w:p w14:paraId="68D347AD">
      <w:pPr>
        <w:pStyle w:val="6"/>
        <w:rPr>
          <w:ins w:id="6" w:author="HWJ" w:date="2025-08-28T19:26:15Z"/>
        </w:rPr>
      </w:pPr>
      <w:ins w:id="7" w:author="HWJ" w:date="2025-08-28T19:26:15Z">
        <w:r>
          <w:rPr>
            <w:rFonts w:hint="eastAsia" w:eastAsia="宋体"/>
            <w:lang w:eastAsia="zh-CN"/>
          </w:rPr>
          <w:t>5.4.</w:t>
        </w:r>
      </w:ins>
      <w:ins w:id="8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9:26:15Z">
        <w:r>
          <w:rPr/>
          <w:t>.1</w:t>
        </w:r>
      </w:ins>
      <w:ins w:id="10" w:author="HWJ" w:date="2025-08-28T19:26:15Z">
        <w:r>
          <w:rPr/>
          <w:tab/>
        </w:r>
      </w:ins>
      <w:ins w:id="11" w:author="HWJ" w:date="2025-08-28T19:26:15Z">
        <w:r>
          <w:rPr/>
          <w:t xml:space="preserve">Method </w:t>
        </w:r>
      </w:ins>
      <w:ins w:id="12" w:author="HWJ" w:date="2025-08-28T19:26:15Z">
        <w:r>
          <w:rPr/>
          <w:tab/>
        </w:r>
      </w:ins>
      <w:ins w:id="13" w:author="HWJ" w:date="2025-08-28T19:26:15Z">
        <w:r>
          <w:rPr/>
          <w:fldChar w:fldCharType="begin"/>
        </w:r>
      </w:ins>
      <w:ins w:id="14" w:author="HWJ" w:date="2025-08-28T19:26:15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5" w:author="HWJ" w:date="2025-08-28T19:26:15Z">
        <w:r>
          <w:rPr/>
          <w:fldChar w:fldCharType="separate"/>
        </w:r>
      </w:ins>
      <w:ins w:id="16" w:author="HWJ" w:date="2025-08-28T19:26:15Z">
        <w:r>
          <w:rPr>
            <w:rFonts w:hint="default"/>
          </w:rPr>
          <w:t>getMessageDigestAlgorithm</w:t>
        </w:r>
      </w:ins>
      <w:ins w:id="17" w:author="HWJ" w:date="2025-08-28T19:26:15Z">
        <w:r>
          <w:rPr>
            <w:rFonts w:hint="default"/>
          </w:rPr>
          <w:fldChar w:fldCharType="end"/>
        </w:r>
      </w:ins>
      <w:ins w:id="18" w:author="HWJ" w:date="2025-08-28T19:26:15Z">
        <w:r>
          <w:rPr>
            <w:rFonts w:hint="default"/>
          </w:rPr>
          <w:t>()</w:t>
        </w:r>
      </w:ins>
    </w:p>
    <w:p w14:paraId="04B57930">
      <w:pPr>
        <w:rPr>
          <w:ins w:id="19" w:author="HWJ" w:date="2025-08-28T19:26:15Z"/>
          <w:rFonts w:hint="default" w:eastAsia="宋体"/>
          <w:lang w:val="en-US" w:eastAsia="zh-CN"/>
        </w:rPr>
      </w:pPr>
      <w:ins w:id="20" w:author="HWJ" w:date="2025-08-28T19:26:15Z">
        <w:r>
          <w:rPr/>
          <w:t xml:space="preserve">Test Area Reference: </w:t>
        </w:r>
      </w:ins>
      <w:ins w:id="21" w:author="HWJ" w:date="2025-08-28T19:26:15Z">
        <w:r>
          <w:rPr>
            <w:rFonts w:hint="eastAsia"/>
          </w:rPr>
          <w:t>Api_3_Gsi_</w:t>
        </w:r>
      </w:ins>
      <w:ins w:id="22" w:author="HWJ" w:date="2025-08-28T19:26:15Z">
        <w:r>
          <w:rPr>
            <w:rFonts w:hint="eastAsia" w:eastAsia="宋体"/>
            <w:lang w:val="en-US" w:eastAsia="zh-CN"/>
          </w:rPr>
          <w:t>Gmda</w:t>
        </w:r>
      </w:ins>
    </w:p>
    <w:p w14:paraId="38BC6E77">
      <w:pPr>
        <w:pStyle w:val="9"/>
        <w:keepNext w:val="0"/>
        <w:keepLines w:val="0"/>
        <w:rPr>
          <w:ins w:id="23" w:author="HWJ" w:date="2025-08-28T19:26:15Z"/>
        </w:rPr>
      </w:pPr>
      <w:ins w:id="24" w:author="HWJ" w:date="2025-08-28T19:26:15Z">
        <w:r>
          <w:rPr>
            <w:rFonts w:hint="eastAsia" w:eastAsia="宋体"/>
            <w:lang w:eastAsia="zh-CN"/>
          </w:rPr>
          <w:t>5.4.</w:t>
        </w:r>
      </w:ins>
      <w:ins w:id="25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HWJ" w:date="2025-08-28T19:26:15Z">
        <w:r>
          <w:rPr/>
          <w:t>.</w:t>
        </w:r>
      </w:ins>
      <w:ins w:id="27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28" w:author="HWJ" w:date="2025-08-28T19:26:15Z">
        <w:r>
          <w:rPr/>
          <w:t>.1</w:t>
        </w:r>
      </w:ins>
      <w:ins w:id="29" w:author="HWJ" w:date="2025-08-28T19:26:15Z">
        <w:r>
          <w:rPr/>
          <w:tab/>
        </w:r>
      </w:ins>
      <w:ins w:id="30" w:author="HWJ" w:date="2025-08-28T19:26:15Z">
        <w:r>
          <w:rPr/>
          <w:t>Conformance requirements</w:t>
        </w:r>
      </w:ins>
    </w:p>
    <w:p w14:paraId="3CC3EB8C">
      <w:pPr>
        <w:rPr>
          <w:ins w:id="31" w:author="HWJ" w:date="2025-08-28T19:26:15Z"/>
        </w:rPr>
      </w:pPr>
      <w:ins w:id="32" w:author="HWJ" w:date="2025-08-28T19:26:15Z">
        <w:r>
          <w:rPr/>
          <w:t>The method with following header shall be compliant to its definition in the API.</w:t>
        </w:r>
      </w:ins>
    </w:p>
    <w:p w14:paraId="26CEF41D">
      <w:pPr>
        <w:pStyle w:val="115"/>
        <w:rPr>
          <w:ins w:id="33" w:author="HWJ" w:date="2025-08-28T19:26:15Z"/>
          <w:rFonts w:hint="eastAsia"/>
        </w:rPr>
      </w:pPr>
      <w:ins w:id="34" w:author="HWJ" w:date="2025-08-28T19:26:15Z">
        <w:r>
          <w:rPr>
            <w:rFonts w:hint="eastAsia"/>
          </w:rPr>
          <w:t>public abstract</w:t>
        </w:r>
      </w:ins>
      <w:ins w:id="35" w:author="HWJ" w:date="2025-08-28T19:26:15Z">
        <w:r>
          <w:rPr>
            <w:rFonts w:hint="default"/>
          </w:rPr>
          <w:t> byte </w:t>
        </w:r>
      </w:ins>
      <w:ins w:id="36" w:author="HWJ" w:date="2025-08-28T19:26:15Z">
        <w:r>
          <w:rPr>
            <w:rFonts w:hint="eastAsia"/>
          </w:rPr>
          <w:t>getMessageDigestAlgorithm</w:t>
        </w:r>
      </w:ins>
      <w:ins w:id="37" w:author="HWJ" w:date="2025-08-28T19:26:15Z">
        <w:r>
          <w:rPr>
            <w:rFonts w:hint="default"/>
          </w:rPr>
          <w:t>()</w:t>
        </w:r>
      </w:ins>
    </w:p>
    <w:p w14:paraId="33ADCFD7">
      <w:pPr>
        <w:pStyle w:val="9"/>
        <w:keepNext w:val="0"/>
        <w:keepLines w:val="0"/>
        <w:rPr>
          <w:ins w:id="38" w:author="HWJ" w:date="2025-08-28T19:26:15Z"/>
        </w:rPr>
      </w:pPr>
      <w:ins w:id="39" w:author="HWJ" w:date="2025-08-28T19:26:15Z">
        <w:r>
          <w:rPr>
            <w:rFonts w:hint="eastAsia" w:eastAsia="宋体"/>
            <w:lang w:eastAsia="zh-CN"/>
          </w:rPr>
          <w:t>5.4.</w:t>
        </w:r>
      </w:ins>
      <w:ins w:id="40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41" w:author="HWJ" w:date="2025-08-28T19:26:15Z">
        <w:r>
          <w:rPr/>
          <w:t>.</w:t>
        </w:r>
      </w:ins>
      <w:ins w:id="42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43" w:author="HWJ" w:date="2025-08-28T19:26:15Z">
        <w:r>
          <w:rPr/>
          <w:t>.1.1</w:t>
        </w:r>
      </w:ins>
      <w:ins w:id="44" w:author="HWJ" w:date="2025-08-28T19:26:15Z">
        <w:r>
          <w:rPr/>
          <w:tab/>
        </w:r>
      </w:ins>
      <w:ins w:id="45" w:author="HWJ" w:date="2025-08-28T19:26:15Z">
        <w:r>
          <w:rPr/>
          <w:t>Normal execution</w:t>
        </w:r>
      </w:ins>
    </w:p>
    <w:p w14:paraId="0C642B88">
      <w:pPr>
        <w:pStyle w:val="126"/>
        <w:rPr>
          <w:ins w:id="46" w:author="HWJ" w:date="2025-08-28T19:26:15Z"/>
        </w:rPr>
      </w:pPr>
      <w:ins w:id="47" w:author="HWJ" w:date="2025-08-28T19:26:15Z">
        <w:r>
          <w:rPr/>
          <w:t>-</w:t>
        </w:r>
      </w:ins>
      <w:ins w:id="48" w:author="HWJ" w:date="2025-08-28T19:26:15Z">
        <w:r>
          <w:rPr/>
          <w:tab/>
        </w:r>
      </w:ins>
      <w:ins w:id="49" w:author="HWJ" w:date="2025-08-28T19:26:15Z">
        <w:r>
          <w:rPr/>
          <w:t xml:space="preserve">CRRN1: </w:t>
        </w:r>
      </w:ins>
      <w:ins w:id="50" w:author="HWJ" w:date="2025-08-28T19:26:15Z">
        <w:r>
          <w:rPr>
            <w:highlight w:val="none"/>
          </w:rPr>
          <w:t>The method shall return</w:t>
        </w:r>
      </w:ins>
      <w:ins w:id="51" w:author="HWJ" w:date="2025-08-28T19:26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HWJ" w:date="2025-08-28T19:26:15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53" w:author="HWJ" w:date="2025-08-28T19:26:15Z">
        <w:r>
          <w:rPr>
            <w:rFonts w:hint="default"/>
            <w:highlight w:val="none"/>
          </w:rPr>
          <w:t>e message digest algorithm code defined in the </w:t>
        </w:r>
      </w:ins>
      <w:ins w:id="54" w:author="HWJ" w:date="2025-08-28T19:26:15Z">
        <w:r>
          <w:rPr>
            <w:highlight w:val="none"/>
          </w:rPr>
          <w:t>javacard.security.MessageDigest</w:t>
        </w:r>
      </w:ins>
      <w:ins w:id="55" w:author="HWJ" w:date="2025-08-28T19:26:15Z">
        <w:r>
          <w:rPr>
            <w:rFonts w:hint="default"/>
            <w:highlight w:val="none"/>
          </w:rPr>
          <w:t> class</w:t>
        </w:r>
      </w:ins>
      <w:ins w:id="56" w:author="HWJ" w:date="2025-08-28T19:26:15Z">
        <w:r>
          <w:rPr/>
          <w:t>.</w:t>
        </w:r>
      </w:ins>
    </w:p>
    <w:p w14:paraId="0D39473B">
      <w:pPr>
        <w:pStyle w:val="9"/>
        <w:keepNext w:val="0"/>
        <w:keepLines w:val="0"/>
        <w:rPr>
          <w:ins w:id="57" w:author="HWJ" w:date="2025-08-28T19:26:15Z"/>
        </w:rPr>
      </w:pPr>
      <w:ins w:id="58" w:author="HWJ" w:date="2025-08-28T19:26:15Z">
        <w:r>
          <w:rPr>
            <w:rFonts w:hint="eastAsia" w:eastAsia="宋体"/>
            <w:lang w:eastAsia="zh-CN"/>
          </w:rPr>
          <w:t>5.4.</w:t>
        </w:r>
      </w:ins>
      <w:ins w:id="59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WJ" w:date="2025-08-28T19:26:15Z">
        <w:r>
          <w:rPr/>
          <w:t>.</w:t>
        </w:r>
      </w:ins>
      <w:ins w:id="61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62" w:author="HWJ" w:date="2025-08-28T19:26:15Z">
        <w:r>
          <w:rPr/>
          <w:t>.1.2</w:t>
        </w:r>
      </w:ins>
      <w:ins w:id="63" w:author="HWJ" w:date="2025-08-28T19:26:15Z">
        <w:r>
          <w:rPr/>
          <w:tab/>
        </w:r>
      </w:ins>
      <w:ins w:id="64" w:author="HWJ" w:date="2025-08-28T19:26:15Z">
        <w:r>
          <w:rPr/>
          <w:t>Parameter Errors</w:t>
        </w:r>
      </w:ins>
    </w:p>
    <w:p w14:paraId="519B0A3D">
      <w:pPr>
        <w:rPr>
          <w:ins w:id="65" w:author="HWJ" w:date="2025-08-28T19:26:15Z"/>
        </w:rPr>
      </w:pPr>
      <w:ins w:id="66" w:author="HWJ" w:date="2025-08-28T19:26:15Z">
        <w:r>
          <w:rPr/>
          <w:t>No requirements.</w:t>
        </w:r>
      </w:ins>
    </w:p>
    <w:p w14:paraId="68B3037B">
      <w:pPr>
        <w:pStyle w:val="9"/>
        <w:keepNext w:val="0"/>
        <w:keepLines w:val="0"/>
        <w:rPr>
          <w:ins w:id="67" w:author="HWJ" w:date="2025-08-28T19:26:15Z"/>
        </w:rPr>
      </w:pPr>
      <w:ins w:id="68" w:author="HWJ" w:date="2025-08-28T19:26:15Z">
        <w:r>
          <w:rPr>
            <w:rFonts w:hint="eastAsia" w:eastAsia="宋体"/>
            <w:lang w:eastAsia="zh-CN"/>
          </w:rPr>
          <w:t>5.4.</w:t>
        </w:r>
      </w:ins>
      <w:ins w:id="69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WJ" w:date="2025-08-28T19:26:15Z">
        <w:r>
          <w:rPr/>
          <w:t>.</w:t>
        </w:r>
      </w:ins>
      <w:ins w:id="71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72" w:author="HWJ" w:date="2025-08-28T19:26:15Z">
        <w:r>
          <w:rPr/>
          <w:t>.1.3</w:t>
        </w:r>
      </w:ins>
      <w:ins w:id="73" w:author="HWJ" w:date="2025-08-28T19:26:15Z">
        <w:r>
          <w:rPr/>
          <w:tab/>
        </w:r>
      </w:ins>
      <w:ins w:id="74" w:author="HWJ" w:date="2025-08-28T19:26:15Z">
        <w:r>
          <w:rPr/>
          <w:t>Context errors</w:t>
        </w:r>
      </w:ins>
    </w:p>
    <w:p w14:paraId="2843D3DF">
      <w:pPr>
        <w:rPr>
          <w:ins w:id="75" w:author="HWJ" w:date="2025-08-28T19:26:15Z"/>
        </w:rPr>
      </w:pPr>
      <w:ins w:id="76" w:author="HWJ" w:date="2025-08-28T19:26:15Z">
        <w:r>
          <w:rPr/>
          <w:t>No requirements.</w:t>
        </w:r>
      </w:ins>
    </w:p>
    <w:p w14:paraId="0CEE962E">
      <w:pPr>
        <w:pStyle w:val="9"/>
        <w:keepNext w:val="0"/>
        <w:keepLines w:val="0"/>
        <w:rPr>
          <w:ins w:id="77" w:author="HWJ" w:date="2025-08-28T19:26:15Z"/>
        </w:rPr>
      </w:pPr>
      <w:ins w:id="78" w:author="HWJ" w:date="2025-08-28T19:26:15Z">
        <w:r>
          <w:rPr>
            <w:rFonts w:hint="eastAsia" w:eastAsia="宋体"/>
            <w:lang w:eastAsia="zh-CN"/>
          </w:rPr>
          <w:t>5.4.</w:t>
        </w:r>
      </w:ins>
      <w:ins w:id="79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80" w:author="HWJ" w:date="2025-08-28T19:26:15Z">
        <w:r>
          <w:rPr/>
          <w:t>.</w:t>
        </w:r>
      </w:ins>
      <w:ins w:id="81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82" w:author="HWJ" w:date="2025-08-28T19:26:15Z">
        <w:r>
          <w:rPr/>
          <w:t>.2</w:t>
        </w:r>
      </w:ins>
      <w:ins w:id="83" w:author="HWJ" w:date="2025-08-28T19:26:15Z">
        <w:r>
          <w:rPr/>
          <w:tab/>
        </w:r>
      </w:ins>
      <w:ins w:id="84" w:author="HWJ" w:date="2025-08-28T19:26:15Z">
        <w:r>
          <w:rPr/>
          <w:t>Test area files</w:t>
        </w:r>
      </w:ins>
    </w:p>
    <w:p w14:paraId="44C5712A">
      <w:pPr>
        <w:pStyle w:val="108"/>
        <w:rPr>
          <w:ins w:id="85" w:author="HWJ" w:date="2025-08-28T19:26:15Z"/>
          <w:lang w:val="fr-FR"/>
        </w:rPr>
      </w:pPr>
      <w:ins w:id="86" w:author="HWJ" w:date="2025-08-28T19:26:15Z">
        <w:r>
          <w:rPr/>
          <w:t>Test Source:</w:t>
        </w:r>
      </w:ins>
      <w:ins w:id="87" w:author="HWJ" w:date="2025-08-28T19:26:15Z">
        <w:r>
          <w:rPr/>
          <w:tab/>
        </w:r>
      </w:ins>
      <w:ins w:id="88" w:author="HWJ" w:date="2025-08-28T19:26:15Z">
        <w:r>
          <w:rPr>
            <w:rFonts w:hint="eastAsia"/>
          </w:rPr>
          <w:t>Test_Api_3_Gsi_G</w:t>
        </w:r>
      </w:ins>
      <w:ins w:id="89" w:author="HWJ" w:date="2025-08-28T19:26:15Z">
        <w:r>
          <w:rPr>
            <w:rFonts w:hint="eastAsia" w:eastAsia="宋体"/>
            <w:lang w:val="en-US" w:eastAsia="zh-CN"/>
          </w:rPr>
          <w:t>mda</w:t>
        </w:r>
      </w:ins>
      <w:ins w:id="90" w:author="HWJ" w:date="2025-08-28T19:26:15Z">
        <w:r>
          <w:rPr/>
          <w:t>.java</w:t>
        </w:r>
      </w:ins>
    </w:p>
    <w:p w14:paraId="2AB798B1">
      <w:pPr>
        <w:pStyle w:val="108"/>
        <w:rPr>
          <w:ins w:id="91" w:author="HWJ" w:date="2025-08-28T19:26:15Z"/>
          <w:lang w:val="fr-FR"/>
        </w:rPr>
      </w:pPr>
      <w:ins w:id="92" w:author="HWJ" w:date="2025-08-28T19:26:15Z">
        <w:r>
          <w:rPr>
            <w:lang w:val="fr-FR"/>
          </w:rPr>
          <w:t>Test Applet:</w:t>
        </w:r>
      </w:ins>
      <w:ins w:id="93" w:author="HWJ" w:date="2025-08-28T19:26:15Z">
        <w:r>
          <w:rPr>
            <w:lang w:val="fr-FR"/>
          </w:rPr>
          <w:tab/>
        </w:r>
      </w:ins>
      <w:ins w:id="94" w:author="HWJ" w:date="2025-08-28T19:26:15Z">
        <w:r>
          <w:rPr>
            <w:rFonts w:hint="eastAsia"/>
            <w:lang w:val="fr-FR"/>
          </w:rPr>
          <w:t>Api_3_Gsi_</w:t>
        </w:r>
      </w:ins>
      <w:ins w:id="95" w:author="HWJ" w:date="2025-08-28T19:26:15Z">
        <w:r>
          <w:rPr>
            <w:rFonts w:hint="eastAsia"/>
          </w:rPr>
          <w:t>G</w:t>
        </w:r>
      </w:ins>
      <w:ins w:id="96" w:author="HWJ" w:date="2025-08-28T19:26:15Z">
        <w:r>
          <w:rPr>
            <w:rFonts w:hint="eastAsia" w:eastAsia="宋体"/>
            <w:lang w:val="en-US" w:eastAsia="zh-CN"/>
          </w:rPr>
          <w:t>mda</w:t>
        </w:r>
      </w:ins>
      <w:ins w:id="97" w:author="HWJ" w:date="2025-08-28T19:26:15Z">
        <w:r>
          <w:rPr>
            <w:lang w:val="fr-FR"/>
          </w:rPr>
          <w:t xml:space="preserve">.java </w:t>
        </w:r>
      </w:ins>
    </w:p>
    <w:p w14:paraId="0A35DE44">
      <w:pPr>
        <w:pStyle w:val="108"/>
        <w:ind w:left="1986"/>
        <w:rPr>
          <w:ins w:id="98" w:author="HWJ" w:date="2025-08-28T19:26:15Z"/>
        </w:rPr>
      </w:pPr>
      <w:ins w:id="99" w:author="HWJ" w:date="2025-08-28T19:26:15Z">
        <w:r>
          <w:rPr>
            <w:rFonts w:hint="eastAsia"/>
            <w:lang w:val="fr-FR"/>
          </w:rPr>
          <w:t>Api_3_Gsi_</w:t>
        </w:r>
      </w:ins>
      <w:ins w:id="100" w:author="HWJ" w:date="2025-08-28T19:26:15Z">
        <w:r>
          <w:rPr>
            <w:rFonts w:hint="eastAsia"/>
          </w:rPr>
          <w:t>G</w:t>
        </w:r>
      </w:ins>
      <w:ins w:id="101" w:author="HWJ" w:date="2025-08-28T19:26:15Z">
        <w:r>
          <w:rPr>
            <w:rFonts w:hint="eastAsia" w:eastAsia="宋体"/>
            <w:lang w:val="en-US" w:eastAsia="zh-CN"/>
          </w:rPr>
          <w:t>mda</w:t>
        </w:r>
      </w:ins>
      <w:ins w:id="102" w:author="HWJ" w:date="2025-08-28T19:26:15Z">
        <w:r>
          <w:rPr/>
          <w:t>_</w:t>
        </w:r>
      </w:ins>
      <w:ins w:id="103" w:author="HWJ" w:date="2025-08-28T19:26:15Z">
        <w:r>
          <w:rPr>
            <w:rFonts w:hint="eastAsia"/>
          </w:rPr>
          <w:t>ALG_AES_MAC_128_NOPAD</w:t>
        </w:r>
      </w:ins>
      <w:ins w:id="104" w:author="HWJ" w:date="2025-08-28T19:26:15Z">
        <w:r>
          <w:rPr/>
          <w:t>.java  (</w:t>
        </w:r>
      </w:ins>
      <w:ins w:id="105" w:author="HWJ" w:date="2025-08-28T19:26:15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06" w:author="HWJ" w:date="2025-08-28T19:26:15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07" w:author="HWJ" w:date="2025-08-28T19:26:15Z">
        <w:r>
          <w:rPr/>
          <w:t xml:space="preserve">paremeter set to </w:t>
        </w:r>
      </w:ins>
      <w:ins w:id="108" w:author="HWJ" w:date="2025-08-28T19:26:15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09" w:author="HWJ" w:date="2025-08-28T19:26:15Z">
        <w:r>
          <w:rPr/>
          <w:t>)</w:t>
        </w:r>
      </w:ins>
    </w:p>
    <w:p w14:paraId="1D1663AC">
      <w:pPr>
        <w:pStyle w:val="108"/>
        <w:ind w:left="1986"/>
        <w:rPr>
          <w:ins w:id="110" w:author="HWJ" w:date="2025-08-28T19:26:15Z"/>
          <w:lang w:val="fr-FR"/>
        </w:rPr>
      </w:pPr>
      <w:ins w:id="111" w:author="HWJ" w:date="2025-08-28T19:26:15Z">
        <w:r>
          <w:rPr>
            <w:rFonts w:hint="eastAsia"/>
            <w:lang w:val="fr-FR"/>
          </w:rPr>
          <w:t>Api_3_Gsi_</w:t>
        </w:r>
      </w:ins>
      <w:ins w:id="112" w:author="HWJ" w:date="2025-08-28T19:26:15Z">
        <w:r>
          <w:rPr>
            <w:rFonts w:hint="eastAsia"/>
          </w:rPr>
          <w:t>G</w:t>
        </w:r>
      </w:ins>
      <w:ins w:id="113" w:author="HWJ" w:date="2025-08-28T19:26:15Z">
        <w:r>
          <w:rPr>
            <w:rFonts w:hint="eastAsia" w:eastAsia="宋体"/>
            <w:lang w:val="en-US" w:eastAsia="zh-CN"/>
          </w:rPr>
          <w:t>mda</w:t>
        </w:r>
      </w:ins>
      <w:ins w:id="114" w:author="HWJ" w:date="2025-08-28T19:26:15Z">
        <w:r>
          <w:rPr/>
          <w:t>_</w:t>
        </w:r>
      </w:ins>
      <w:ins w:id="115" w:author="HWJ" w:date="2025-08-28T19:26:15Z">
        <w:r>
          <w:rPr>
            <w:rFonts w:hint="eastAsia"/>
          </w:rPr>
          <w:t>ALG_HMAC_SM3</w:t>
        </w:r>
      </w:ins>
      <w:ins w:id="116" w:author="HWJ" w:date="2025-08-28T19:26:15Z">
        <w:r>
          <w:rPr/>
          <w:t>.java  (</w:t>
        </w:r>
      </w:ins>
      <w:ins w:id="117" w:author="HWJ" w:date="2025-08-28T19:26:15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18" w:author="HWJ" w:date="2025-08-28T19:26:15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19" w:author="HWJ" w:date="2025-08-28T19:26:15Z">
        <w:r>
          <w:rPr/>
          <w:t xml:space="preserve">paremeter set to </w:t>
        </w:r>
      </w:ins>
      <w:ins w:id="120" w:author="HWJ" w:date="2025-08-28T19:26:15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21" w:author="HWJ" w:date="2025-08-28T19:26:15Z">
        <w:r>
          <w:rPr/>
          <w:t>)</w:t>
        </w:r>
      </w:ins>
    </w:p>
    <w:p w14:paraId="538A55A7">
      <w:pPr>
        <w:pStyle w:val="108"/>
        <w:rPr>
          <w:ins w:id="122" w:author="HWJ" w:date="2025-08-28T19:26:15Z"/>
          <w:lang w:val="fr-FR"/>
        </w:rPr>
      </w:pPr>
      <w:ins w:id="123" w:author="HWJ" w:date="2025-08-28T19:26:15Z">
        <w:r>
          <w:rPr>
            <w:lang w:val="fr-FR"/>
          </w:rPr>
          <w:t>Cap File:</w:t>
        </w:r>
      </w:ins>
      <w:ins w:id="124" w:author="HWJ" w:date="2025-08-28T19:26:15Z">
        <w:r>
          <w:rPr>
            <w:lang w:val="fr-FR"/>
          </w:rPr>
          <w:tab/>
        </w:r>
      </w:ins>
      <w:ins w:id="125" w:author="HWJ" w:date="2025-08-28T19:26:15Z">
        <w:r>
          <w:rPr>
            <w:rFonts w:hint="eastAsia"/>
            <w:lang w:val="fr-FR"/>
          </w:rPr>
          <w:t>Api_3_Gsi_</w:t>
        </w:r>
      </w:ins>
      <w:ins w:id="126" w:author="HWJ" w:date="2025-08-28T19:26:15Z">
        <w:r>
          <w:rPr>
            <w:rFonts w:hint="eastAsia"/>
          </w:rPr>
          <w:t>G</w:t>
        </w:r>
      </w:ins>
      <w:ins w:id="127" w:author="HWJ" w:date="2025-08-28T19:26:15Z">
        <w:r>
          <w:rPr>
            <w:rFonts w:hint="eastAsia" w:eastAsia="宋体"/>
            <w:lang w:val="en-US" w:eastAsia="zh-CN"/>
          </w:rPr>
          <w:t>mda</w:t>
        </w:r>
      </w:ins>
      <w:ins w:id="128" w:author="HWJ" w:date="2025-08-28T19:26:15Z">
        <w:r>
          <w:rPr>
            <w:lang w:val="fr-FR"/>
          </w:rPr>
          <w:t>.cap</w:t>
        </w:r>
      </w:ins>
    </w:p>
    <w:p w14:paraId="3A68B020">
      <w:pPr>
        <w:pStyle w:val="9"/>
        <w:rPr>
          <w:ins w:id="129" w:author="HWJ" w:date="2025-08-28T19:26:15Z"/>
        </w:rPr>
      </w:pPr>
      <w:ins w:id="130" w:author="HWJ" w:date="2025-08-28T19:26:15Z">
        <w:r>
          <w:rPr>
            <w:rFonts w:hint="eastAsia" w:eastAsia="宋体"/>
            <w:lang w:eastAsia="zh-CN"/>
          </w:rPr>
          <w:t>5.4.</w:t>
        </w:r>
      </w:ins>
      <w:ins w:id="131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132" w:author="HWJ" w:date="2025-08-28T19:26:15Z">
        <w:r>
          <w:rPr/>
          <w:t>.</w:t>
        </w:r>
      </w:ins>
      <w:ins w:id="133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134" w:author="HWJ" w:date="2025-08-28T19:26:15Z">
        <w:r>
          <w:rPr/>
          <w:t>.3</w:t>
        </w:r>
      </w:ins>
      <w:ins w:id="135" w:author="HWJ" w:date="2025-08-28T19:26:15Z">
        <w:r>
          <w:rPr/>
          <w:tab/>
        </w:r>
      </w:ins>
      <w:ins w:id="136" w:author="HWJ" w:date="2025-08-28T19:26:15Z">
        <w:r>
          <w:rPr/>
          <w:t>Test coverage</w:t>
        </w:r>
      </w:ins>
    </w:p>
    <w:p w14:paraId="6ACBCA5B">
      <w:pPr>
        <w:pStyle w:val="106"/>
        <w:spacing w:before="0" w:after="0"/>
        <w:rPr>
          <w:ins w:id="137" w:author="HWJ" w:date="2025-08-28T19:26:15Z"/>
          <w:sz w:val="8"/>
          <w:szCs w:val="8"/>
        </w:rPr>
      </w:pPr>
    </w:p>
    <w:tbl>
      <w:tblPr>
        <w:tblStyle w:val="89"/>
        <w:tblW w:w="8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2992"/>
        <w:gridCol w:w="3917"/>
      </w:tblGrid>
      <w:tr w14:paraId="73D7F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8" w:author="HWJ" w:date="2025-08-28T19:26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4D276">
            <w:pPr>
              <w:pStyle w:val="102"/>
              <w:keepNext w:val="0"/>
              <w:keepLines w:val="0"/>
              <w:rPr>
                <w:ins w:id="139" w:author="HWJ" w:date="2025-08-28T19:26:15Z"/>
              </w:rPr>
            </w:pPr>
            <w:ins w:id="140" w:author="HWJ" w:date="2025-08-28T19:26:15Z">
              <w:r>
                <w:rPr/>
                <w:t>CRR number</w:t>
              </w:r>
            </w:ins>
          </w:p>
        </w:tc>
        <w:tc>
          <w:tcPr>
            <w:tcW w:w="2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F6700">
            <w:pPr>
              <w:pStyle w:val="102"/>
              <w:keepNext w:val="0"/>
              <w:keepLines w:val="0"/>
              <w:rPr>
                <w:ins w:id="141" w:author="HWJ" w:date="2025-08-28T19:26:15Z"/>
              </w:rPr>
            </w:pPr>
            <w:ins w:id="142" w:author="HWJ" w:date="2025-08-28T19:26:15Z">
              <w:r>
                <w:rPr/>
                <w:t>Test case number</w:t>
              </w:r>
            </w:ins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E652E">
            <w:pPr>
              <w:pStyle w:val="102"/>
              <w:keepNext w:val="0"/>
              <w:keepLines w:val="0"/>
              <w:rPr>
                <w:ins w:id="143" w:author="HWJ" w:date="2025-08-28T19:26:15Z"/>
              </w:rPr>
            </w:pPr>
            <w:ins w:id="144" w:author="HWJ" w:date="2025-08-28T19:26:15Z">
              <w:r>
                <w:rPr/>
                <w:t>Condition</w:t>
              </w:r>
            </w:ins>
          </w:p>
        </w:tc>
      </w:tr>
      <w:tr w14:paraId="55C9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5" w:author="HWJ" w:date="2025-08-28T19:26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E6216">
            <w:pPr>
              <w:pStyle w:val="103"/>
              <w:keepNext w:val="0"/>
              <w:keepLines w:val="0"/>
              <w:rPr>
                <w:ins w:id="146" w:author="HWJ" w:date="2025-08-28T19:26:15Z"/>
              </w:rPr>
            </w:pPr>
            <w:ins w:id="147" w:author="HWJ" w:date="2025-08-28T19:26:15Z">
              <w:r>
                <w:rPr/>
                <w:t>N1</w:t>
              </w:r>
            </w:ins>
          </w:p>
        </w:tc>
        <w:tc>
          <w:tcPr>
            <w:tcW w:w="2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90AD7">
            <w:pPr>
              <w:pStyle w:val="103"/>
              <w:keepNext w:val="0"/>
              <w:keepLines w:val="0"/>
              <w:rPr>
                <w:ins w:id="148" w:author="HWJ" w:date="2025-08-28T19:26:15Z"/>
                <w:rFonts w:hint="default" w:eastAsia="宋体"/>
                <w:lang w:val="en-US" w:eastAsia="zh-CN"/>
              </w:rPr>
            </w:pPr>
            <w:ins w:id="149" w:author="HWJ" w:date="2025-08-28T19:26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AE998">
            <w:pPr>
              <w:pStyle w:val="103"/>
              <w:keepNext w:val="0"/>
              <w:keepLines w:val="0"/>
              <w:rPr>
                <w:ins w:id="150" w:author="HWJ" w:date="2025-08-28T19:26:15Z"/>
                <w:rFonts w:hint="eastAsia" w:eastAsia="宋体"/>
                <w:lang w:val="en-US" w:eastAsia="zh-CN"/>
              </w:rPr>
            </w:pPr>
          </w:p>
        </w:tc>
      </w:tr>
      <w:tr w14:paraId="615B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51" w:author="HWJ" w:date="2025-08-28T19:26:15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FFE419">
            <w:pPr>
              <w:pStyle w:val="103"/>
              <w:keepNext w:val="0"/>
              <w:keepLines w:val="0"/>
              <w:rPr>
                <w:ins w:id="152" w:author="HWJ" w:date="2025-08-28T19:26:15Z"/>
              </w:rPr>
            </w:pPr>
            <w:ins w:id="153" w:author="HWJ" w:date="2025-08-28T19:26:15Z">
              <w:r>
                <w:rPr/>
                <w:t>N1</w:t>
              </w:r>
            </w:ins>
          </w:p>
        </w:tc>
        <w:tc>
          <w:tcPr>
            <w:tcW w:w="2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797AC">
            <w:pPr>
              <w:pStyle w:val="103"/>
              <w:keepNext w:val="0"/>
              <w:keepLines w:val="0"/>
              <w:rPr>
                <w:ins w:id="154" w:author="HWJ" w:date="2025-08-28T19:26:15Z"/>
                <w:rFonts w:hint="eastAsia" w:eastAsia="宋体"/>
                <w:lang w:val="en-US" w:eastAsia="zh-CN"/>
              </w:rPr>
            </w:pPr>
            <w:ins w:id="155" w:author="HWJ" w:date="2025-08-28T19:26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FA79E1">
            <w:pPr>
              <w:pStyle w:val="103"/>
              <w:keepNext w:val="0"/>
              <w:keepLines w:val="0"/>
              <w:rPr>
                <w:ins w:id="156" w:author="HWJ" w:date="2025-08-28T19:26:15Z"/>
                <w:rFonts w:hint="eastAsia" w:eastAsia="宋体"/>
                <w:lang w:val="en-US" w:eastAsia="zh-CN"/>
              </w:rPr>
            </w:pPr>
            <w:ins w:id="157" w:author="HWJ" w:date="2025-08-28T19:26:15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1F600FD4">
      <w:pPr>
        <w:rPr>
          <w:ins w:id="158" w:author="HWJ" w:date="2025-08-28T19:26:15Z"/>
        </w:rPr>
      </w:pPr>
    </w:p>
    <w:p w14:paraId="4353F377">
      <w:pPr>
        <w:pStyle w:val="9"/>
        <w:keepNext w:val="0"/>
        <w:keepLines w:val="0"/>
        <w:rPr>
          <w:ins w:id="159" w:author="HWJ" w:date="2025-08-28T19:26:15Z"/>
        </w:rPr>
      </w:pPr>
      <w:ins w:id="160" w:author="HWJ" w:date="2025-08-28T19:26:15Z">
        <w:r>
          <w:rPr>
            <w:rFonts w:hint="eastAsia" w:eastAsia="宋体"/>
            <w:lang w:eastAsia="zh-CN"/>
          </w:rPr>
          <w:t>5.4.</w:t>
        </w:r>
      </w:ins>
      <w:ins w:id="161" w:author="HWJ" w:date="2025-08-28T19:26:15Z">
        <w:r>
          <w:rPr>
            <w:rFonts w:hint="eastAsia" w:eastAsia="宋体"/>
            <w:highlight w:val="yellow"/>
            <w:lang w:eastAsia="zh-CN"/>
          </w:rPr>
          <w:t>X</w:t>
        </w:r>
      </w:ins>
      <w:ins w:id="162" w:author="HWJ" w:date="2025-08-28T19:26:15Z">
        <w:r>
          <w:rPr/>
          <w:t>.</w:t>
        </w:r>
      </w:ins>
      <w:ins w:id="163" w:author="HWJ" w:date="2025-08-28T19:26:15Z">
        <w:r>
          <w:rPr>
            <w:rFonts w:hint="eastAsia" w:eastAsia="宋体"/>
            <w:lang w:val="en-US" w:eastAsia="zh-CN"/>
          </w:rPr>
          <w:t>6</w:t>
        </w:r>
      </w:ins>
      <w:ins w:id="164" w:author="HWJ" w:date="2025-08-28T19:26:15Z">
        <w:r>
          <w:rPr/>
          <w:t>.4</w:t>
        </w:r>
      </w:ins>
      <w:ins w:id="165" w:author="HWJ" w:date="2025-08-28T19:26:15Z">
        <w:r>
          <w:rPr/>
          <w:tab/>
        </w:r>
      </w:ins>
      <w:ins w:id="166" w:author="HWJ" w:date="2025-08-28T19:26:15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32"/>
        <w:gridCol w:w="1174"/>
      </w:tblGrid>
      <w:tr w14:paraId="0F043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7" w:author="HWJ" w:date="2025-08-28T19:26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D197">
            <w:pPr>
              <w:pStyle w:val="102"/>
              <w:rPr>
                <w:ins w:id="168" w:author="HWJ" w:date="2025-08-28T19:26:15Z"/>
                <w:bCs/>
              </w:rPr>
            </w:pPr>
            <w:ins w:id="169" w:author="HWJ" w:date="2025-08-28T19:26:15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DE240D">
            <w:pPr>
              <w:pStyle w:val="102"/>
              <w:rPr>
                <w:ins w:id="170" w:author="HWJ" w:date="2025-08-28T19:26:15Z"/>
                <w:bCs/>
              </w:rPr>
            </w:pPr>
            <w:ins w:id="171" w:author="HWJ" w:date="2025-08-28T19:26:15Z">
              <w:r>
                <w:rPr>
                  <w:bCs/>
                </w:rPr>
                <w:t>Description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00CA58">
            <w:pPr>
              <w:pStyle w:val="102"/>
              <w:rPr>
                <w:ins w:id="172" w:author="HWJ" w:date="2025-08-28T19:26:15Z"/>
                <w:bCs/>
              </w:rPr>
            </w:pPr>
            <w:ins w:id="173" w:author="HWJ" w:date="2025-08-28T19:26:15Z">
              <w:r>
                <w:rPr>
                  <w:bCs/>
                </w:rPr>
                <w:t>API Expectation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BFF2A6">
            <w:pPr>
              <w:pStyle w:val="102"/>
              <w:rPr>
                <w:ins w:id="174" w:author="HWJ" w:date="2025-08-28T19:26:15Z"/>
                <w:bCs/>
              </w:rPr>
            </w:pPr>
            <w:ins w:id="175" w:author="HWJ" w:date="2025-08-28T19:26:15Z">
              <w:r>
                <w:rPr>
                  <w:bCs/>
                </w:rPr>
                <w:t>APDU Expectation</w:t>
              </w:r>
            </w:ins>
          </w:p>
        </w:tc>
      </w:tr>
      <w:tr w14:paraId="7C61F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6" w:author="HWJ" w:date="2025-08-28T19:26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B14024">
            <w:pPr>
              <w:pStyle w:val="103"/>
              <w:keepNext w:val="0"/>
              <w:keepLines w:val="0"/>
              <w:rPr>
                <w:ins w:id="177" w:author="HWJ" w:date="2025-08-28T19:26:15Z"/>
                <w:rFonts w:hint="default" w:eastAsia="宋体"/>
                <w:lang w:val="en-US" w:eastAsia="zh-CN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69ACC4">
            <w:pPr>
              <w:pStyle w:val="102"/>
              <w:keepNext w:val="0"/>
              <w:keepLines w:val="0"/>
              <w:ind w:left="103"/>
              <w:jc w:val="left"/>
              <w:rPr>
                <w:ins w:id="178" w:author="HWJ" w:date="2025-08-28T19:26:15Z"/>
                <w:b w:val="0"/>
              </w:rPr>
            </w:pPr>
            <w:ins w:id="179" w:author="HWJ" w:date="2025-08-28T19:26:15Z">
              <w:r>
                <w:rPr>
                  <w:b w:val="0"/>
                </w:rPr>
                <w:t>ADF USIM exist and its AID is defined in record#1 of EF</w:t>
              </w:r>
            </w:ins>
            <w:ins w:id="180" w:author="HWJ" w:date="2025-08-28T19:26:15Z">
              <w:r>
                <w:rPr>
                  <w:b w:val="0"/>
                  <w:vertAlign w:val="subscript"/>
                </w:rPr>
                <w:t>DIR</w:t>
              </w:r>
            </w:ins>
            <w:ins w:id="181" w:author="HWJ" w:date="2025-08-28T19:26:15Z">
              <w:r>
                <w:rPr>
                  <w:b w:val="0"/>
                </w:rPr>
                <w:t xml:space="preserve"> in MF, is value is “ADF_AID“).</w:t>
              </w:r>
            </w:ins>
          </w:p>
          <w:p w14:paraId="4F025680">
            <w:pPr>
              <w:pStyle w:val="102"/>
              <w:keepNext w:val="0"/>
              <w:keepLines w:val="0"/>
              <w:ind w:left="103"/>
              <w:jc w:val="left"/>
              <w:rPr>
                <w:ins w:id="182" w:author="HWJ" w:date="2025-08-28T19:26:15Z"/>
                <w:b w:val="0"/>
              </w:rPr>
            </w:pPr>
            <w:ins w:id="183" w:author="HWJ" w:date="2025-08-28T19:26:15Z">
              <w:r>
                <w:rPr>
                  <w:b w:val="0"/>
                </w:rPr>
                <w:t>ADF USIM content the EF</w:t>
              </w:r>
            </w:ins>
            <w:ins w:id="184" w:author="HWJ" w:date="2025-08-28T19:26:15Z">
              <w:r>
                <w:rPr>
                  <w:b w:val="0"/>
                  <w:vertAlign w:val="subscript"/>
                </w:rPr>
                <w:t>AC_GBAUAPI</w:t>
              </w:r>
            </w:ins>
            <w:ins w:id="185" w:author="HWJ" w:date="2025-08-28T19:26:15Z">
              <w:r>
                <w:rPr>
                  <w:b w:val="0"/>
                </w:rPr>
                <w:t xml:space="preserve"> file as defined in annex B.2.25</w:t>
              </w:r>
            </w:ins>
          </w:p>
          <w:p w14:paraId="38996C86">
            <w:pPr>
              <w:pStyle w:val="103"/>
              <w:keepNext w:val="0"/>
              <w:keepLines w:val="0"/>
              <w:ind w:left="103"/>
              <w:jc w:val="left"/>
              <w:rPr>
                <w:ins w:id="186" w:author="HWJ" w:date="2025-08-28T19:26:15Z"/>
              </w:rPr>
            </w:pPr>
            <w:ins w:id="187" w:author="HWJ" w:date="2025-08-28T19:26:15Z">
              <w:r>
                <w:rPr/>
                <w:t xml:space="preserve">Internal applet buffer adfAID1 is set to ADF_AID from </w:t>
              </w:r>
            </w:ins>
            <w:ins w:id="188" w:author="HWJ" w:date="2025-08-28T19:26:15Z">
              <w:r>
                <w:rPr>
                  <w:bCs/>
                </w:rPr>
                <w:t>EF</w:t>
              </w:r>
            </w:ins>
            <w:ins w:id="189" w:author="HWJ" w:date="2025-08-28T19:26:15Z">
              <w:r>
                <w:rPr>
                  <w:bCs/>
                  <w:vertAlign w:val="subscript"/>
                </w:rPr>
                <w:t>DIR</w:t>
              </w:r>
            </w:ins>
            <w:ins w:id="190" w:author="HWJ" w:date="2025-08-28T19:26:15Z">
              <w:r>
                <w:rPr/>
                <w:t>.</w:t>
              </w:r>
            </w:ins>
          </w:p>
          <w:p w14:paraId="4677275D">
            <w:pPr>
              <w:pStyle w:val="103"/>
              <w:keepNext w:val="0"/>
              <w:keepLines w:val="0"/>
              <w:ind w:left="103"/>
              <w:jc w:val="left"/>
              <w:rPr>
                <w:ins w:id="191" w:author="HWJ" w:date="2025-08-28T19:26:15Z"/>
              </w:rPr>
            </w:pPr>
            <w:ins w:id="192" w:author="HWJ" w:date="2025-08-28T19:26:15Z">
              <w:r>
                <w:rPr/>
                <w:t>Internal applet buffer adfAID2 is set to ADF_AID2 (ADF_ADI2 is not equal to ADF_AID).</w:t>
              </w:r>
            </w:ins>
          </w:p>
          <w:p w14:paraId="163818FF">
            <w:pPr>
              <w:pStyle w:val="103"/>
              <w:keepNext w:val="0"/>
              <w:keepLines w:val="0"/>
              <w:ind w:left="103"/>
              <w:jc w:val="left"/>
              <w:rPr>
                <w:ins w:id="193" w:author="HWJ" w:date="2025-08-28T19:26:15Z"/>
              </w:rPr>
            </w:pPr>
            <w:ins w:id="194" w:author="HWJ" w:date="2025-08-28T19:26:15Z">
              <w:r>
                <w:rPr/>
                <w:t>Internal applet buffer nafID1 is set to allowed NAF_ID from EF</w:t>
              </w:r>
            </w:ins>
            <w:ins w:id="195" w:author="HWJ" w:date="2025-08-28T19:26:15Z">
              <w:r>
                <w:rPr>
                  <w:vertAlign w:val="subscript"/>
                </w:rPr>
                <w:t>AC_GBAUAPI</w:t>
              </w:r>
            </w:ins>
            <w:ins w:id="196" w:author="HWJ" w:date="2025-08-28T19:26:15Z">
              <w:r>
                <w:rPr/>
                <w:t xml:space="preserve"> file as defined in annex B.2.25.</w:t>
              </w:r>
            </w:ins>
          </w:p>
          <w:p w14:paraId="77066660">
            <w:pPr>
              <w:pStyle w:val="103"/>
              <w:keepNext w:val="0"/>
              <w:keepLines w:val="0"/>
              <w:ind w:left="103" w:leftChars="0"/>
              <w:jc w:val="left"/>
              <w:rPr>
                <w:ins w:id="197" w:author="HWJ" w:date="2025-08-28T19:26:15Z"/>
                <w:rFonts w:hint="default"/>
                <w:b w:val="0"/>
                <w:highlight w:val="none"/>
              </w:rPr>
            </w:pPr>
            <w:ins w:id="198" w:author="HWJ" w:date="2025-08-28T19:26:15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73A332">
            <w:pPr>
              <w:pStyle w:val="102"/>
              <w:keepNext w:val="0"/>
              <w:keepLines w:val="0"/>
              <w:rPr>
                <w:ins w:id="199" w:author="HWJ" w:date="2025-08-28T19:26:15Z"/>
              </w:rPr>
            </w:pPr>
            <w:ins w:id="200" w:author="HWJ" w:date="2025-08-28T19:26:15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882863">
            <w:pPr>
              <w:pStyle w:val="102"/>
              <w:keepNext w:val="0"/>
              <w:keepLines w:val="0"/>
              <w:rPr>
                <w:ins w:id="201" w:author="HWJ" w:date="2025-08-28T19:26:15Z"/>
                <w:color w:val="1F497D"/>
              </w:rPr>
            </w:pPr>
          </w:p>
        </w:tc>
      </w:tr>
      <w:tr w14:paraId="776E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2" w:author="HWJ" w:date="2025-08-28T19:26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5B2451">
            <w:pPr>
              <w:pStyle w:val="103"/>
              <w:keepNext w:val="0"/>
              <w:keepLines w:val="0"/>
              <w:rPr>
                <w:ins w:id="203" w:author="HWJ" w:date="2025-08-28T19:26:15Z"/>
                <w:rFonts w:hint="default" w:eastAsia="宋体"/>
                <w:lang w:val="en-US" w:eastAsia="zh-CN"/>
              </w:rPr>
            </w:pPr>
            <w:ins w:id="204" w:author="HWJ" w:date="2025-08-28T19:26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D7985A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05" w:author="HWJ" w:date="2025-08-28T19:26:15Z"/>
              </w:rPr>
            </w:pPr>
            <w:ins w:id="206" w:author="HWJ" w:date="2025-08-28T19:26:15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07" w:author="HWJ" w:date="2025-08-28T19:26:15Z">
              <w:r>
                <w:rPr/>
                <w:t>.</w:t>
              </w:r>
            </w:ins>
          </w:p>
          <w:p w14:paraId="0C538B1A">
            <w:pPr>
              <w:pStyle w:val="103"/>
              <w:keepNext w:val="0"/>
              <w:keepLines w:val="0"/>
              <w:ind w:left="103"/>
              <w:jc w:val="left"/>
              <w:rPr>
                <w:ins w:id="208" w:author="HWJ" w:date="2025-08-28T19:26:15Z"/>
              </w:rPr>
            </w:pPr>
            <w:ins w:id="209" w:author="HWJ" w:date="2025-08-28T19:26:15Z">
              <w:r>
                <w:rPr/>
                <w:t>Parameters are set to:</w:t>
              </w:r>
            </w:ins>
          </w:p>
          <w:p w14:paraId="019790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0" w:author="HWJ" w:date="2025-08-28T19:26:15Z"/>
              </w:rPr>
            </w:pPr>
            <w:ins w:id="211" w:author="HWJ" w:date="2025-08-28T19:26:15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12" w:author="HWJ" w:date="2025-08-28T19:26:15Z">
              <w:r>
                <w:rPr/>
                <w:t>= javacard.</w:t>
              </w:r>
            </w:ins>
            <w:ins w:id="213" w:author="HWJ" w:date="2025-08-28T19:26:15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14" w:author="HWJ" w:date="2025-08-28T19:26:15Z">
              <w:r>
                <w:rPr/>
                <w:t>.</w:t>
              </w:r>
            </w:ins>
            <w:ins w:id="215" w:author="HWJ" w:date="2025-08-28T19:26:15Z">
              <w:r>
                <w:rPr>
                  <w:rFonts w:hint="eastAsia" w:eastAsia="宋体"/>
                  <w:lang w:val="en-US" w:eastAsia="zh-CN"/>
                </w:rPr>
                <w:t>javacard.security.Signature</w:t>
              </w:r>
            </w:ins>
            <w:ins w:id="216" w:author="HWJ" w:date="2025-08-28T19:26:15Z">
              <w:r>
                <w:rPr/>
                <w:t>.</w:t>
              </w:r>
            </w:ins>
            <w:ins w:id="217" w:author="HWJ" w:date="2025-08-28T19:26:15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0D5968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8" w:author="HWJ" w:date="2025-08-28T19:26:15Z"/>
              </w:rPr>
            </w:pPr>
            <w:ins w:id="219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0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21" w:author="HWJ" w:date="2025-08-28T19:26:15Z">
              <w:r>
                <w:rPr/>
                <w:t xml:space="preserve">= </w:t>
              </w:r>
            </w:ins>
            <w:ins w:id="222" w:author="HWJ" w:date="2025-08-28T19:26:15Z">
              <w:r>
                <w:rPr>
                  <w:rFonts w:hint="eastAsia"/>
                </w:rPr>
                <w:t>javacard.security.Signature.</w:t>
              </w:r>
            </w:ins>
            <w:ins w:id="223" w:author="HWJ" w:date="2025-08-28T19:26:15Z">
              <w:r>
                <w:rPr>
                  <w:rFonts w:hint="eastAsia"/>
                  <w:lang w:val="en-US" w:eastAsia="zh-CN"/>
                </w:rPr>
                <w:t>SIG_CIPHER_AES_MAC128</w:t>
              </w:r>
            </w:ins>
          </w:p>
          <w:p w14:paraId="398D8C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4" w:author="HWJ" w:date="2025-08-28T19:26:15Z"/>
              </w:rPr>
            </w:pPr>
            <w:ins w:id="225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26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27" w:author="HWJ" w:date="2025-08-28T19:26:15Z">
              <w:r>
                <w:rPr/>
                <w:t>= javacardx.crypto.Cipher.</w:t>
              </w:r>
            </w:ins>
            <w:ins w:id="228" w:author="HWJ" w:date="2025-08-28T19:26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3B5052D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9" w:author="HWJ" w:date="2025-08-28T19:26:15Z"/>
                <w:rFonts w:ascii="Courier New" w:hAnsi="Courier New" w:cs="Courier New"/>
                <w:sz w:val="16"/>
                <w:szCs w:val="18"/>
              </w:rPr>
            </w:pPr>
            <w:ins w:id="230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1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32" w:author="HWJ" w:date="2025-08-28T19:26:15Z">
              <w:r>
                <w:rPr/>
                <w:t>= false</w:t>
              </w:r>
            </w:ins>
          </w:p>
          <w:p w14:paraId="1944EB8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3" w:author="HWJ" w:date="2025-08-28T19:26:15Z"/>
                <w:rFonts w:ascii="Courier New" w:hAnsi="Courier New" w:cs="Courier New"/>
                <w:sz w:val="16"/>
                <w:szCs w:val="18"/>
              </w:rPr>
            </w:pPr>
          </w:p>
          <w:p w14:paraId="7283C5FB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34" w:author="HWJ" w:date="2025-08-28T19:26:15Z"/>
              </w:rPr>
            </w:pPr>
            <w:ins w:id="235" w:author="HWJ" w:date="2025-08-28T19:26:15Z">
              <w:r>
                <w:rPr/>
                <w:t xml:space="preserve">Call </w:t>
              </w:r>
            </w:ins>
            <w:ins w:id="236" w:author="HWJ" w:date="2025-08-28T19:26:15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7" w:author="HWJ" w:date="2025-08-28T19:26:15Z">
              <w:r>
                <w:rPr/>
                <w:t>.</w:t>
              </w:r>
            </w:ins>
            <w:ins w:id="238" w:author="HWJ" w:date="2025-08-28T19:26:15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39" w:author="HWJ" w:date="2025-08-28T19:26:15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D51DFC">
            <w:pPr>
              <w:pStyle w:val="103"/>
              <w:keepNext w:val="0"/>
              <w:keepLines w:val="0"/>
              <w:rPr>
                <w:ins w:id="240" w:author="HWJ" w:date="2025-08-28T19:26:15Z"/>
              </w:rPr>
            </w:pPr>
            <w:ins w:id="241" w:author="HWJ" w:date="2025-08-28T19:26:15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42" w:author="HWJ" w:date="2025-08-28T19:26:15Z">
              <w:r>
                <w:rPr/>
                <w:t xml:space="preserve">is a </w:t>
              </w:r>
            </w:ins>
            <w:ins w:id="243" w:author="HWJ" w:date="2025-08-28T19:26:15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4" w:author="HWJ" w:date="2025-08-28T19:26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5" w:author="HWJ" w:date="2025-08-28T19:26:15Z">
              <w:r>
                <w:rPr/>
                <w:t>instance.</w:t>
              </w:r>
            </w:ins>
          </w:p>
          <w:p w14:paraId="1F6E496A">
            <w:pPr>
              <w:pStyle w:val="103"/>
              <w:keepNext w:val="0"/>
              <w:keepLines w:val="0"/>
              <w:rPr>
                <w:ins w:id="246" w:author="HWJ" w:date="2025-08-28T19:26:15Z"/>
              </w:rPr>
            </w:pPr>
          </w:p>
          <w:p w14:paraId="2A4A46D4">
            <w:pPr>
              <w:pStyle w:val="103"/>
              <w:keepNext w:val="0"/>
              <w:keepLines w:val="0"/>
              <w:rPr>
                <w:ins w:id="247" w:author="HWJ" w:date="2025-08-28T19:26:15Z"/>
              </w:rPr>
            </w:pPr>
          </w:p>
          <w:p w14:paraId="4085B664">
            <w:pPr>
              <w:pStyle w:val="103"/>
              <w:keepNext w:val="0"/>
              <w:keepLines w:val="0"/>
              <w:rPr>
                <w:ins w:id="248" w:author="HWJ" w:date="2025-08-28T19:26:15Z"/>
                <w:rFonts w:hint="eastAsia"/>
                <w:lang w:val="en-US" w:eastAsia="zh-CN"/>
              </w:rPr>
            </w:pPr>
          </w:p>
          <w:p w14:paraId="1528AEBF">
            <w:pPr>
              <w:pStyle w:val="103"/>
              <w:keepNext w:val="0"/>
              <w:keepLines w:val="0"/>
              <w:jc w:val="both"/>
              <w:rPr>
                <w:ins w:id="249" w:author="HWJ" w:date="2025-08-28T19:26:15Z"/>
                <w:rFonts w:hint="eastAsia"/>
                <w:lang w:val="en-US" w:eastAsia="zh-CN"/>
              </w:rPr>
            </w:pPr>
          </w:p>
          <w:p w14:paraId="05518658">
            <w:pPr>
              <w:pStyle w:val="103"/>
              <w:keepNext w:val="0"/>
              <w:keepLines w:val="0"/>
              <w:rPr>
                <w:ins w:id="250" w:author="HWJ" w:date="2025-08-28T19:26:15Z"/>
                <w:rFonts w:hint="eastAsia"/>
                <w:lang w:val="en-US" w:eastAsia="zh-CN"/>
              </w:rPr>
            </w:pPr>
          </w:p>
          <w:p w14:paraId="7DB7C5A1">
            <w:pPr>
              <w:pStyle w:val="103"/>
              <w:keepNext w:val="0"/>
              <w:keepLines w:val="0"/>
              <w:rPr>
                <w:ins w:id="251" w:author="HWJ" w:date="2025-08-28T19:26:15Z"/>
                <w:rFonts w:hint="default"/>
                <w:highlight w:val="none"/>
              </w:rPr>
            </w:pPr>
            <w:ins w:id="252" w:author="HWJ" w:date="2025-08-28T19:26:15Z">
              <w:r>
                <w:rPr>
                  <w:rFonts w:hint="default"/>
                  <w:highlight w:val="none"/>
                </w:rPr>
                <w:t>The</w:t>
              </w:r>
            </w:ins>
            <w:ins w:id="253" w:author="HWJ" w:date="2025-08-28T19:26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54" w:author="HWJ" w:date="2025-08-28T19:26:15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55" w:author="HWJ" w:date="2025-08-28T19:26:1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56" w:author="HWJ" w:date="2025-08-28T19:26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ALG_NULL.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75C1FC">
            <w:pPr>
              <w:pStyle w:val="103"/>
              <w:keepNext w:val="0"/>
              <w:keepLines w:val="0"/>
              <w:rPr>
                <w:ins w:id="257" w:author="HWJ" w:date="2025-08-28T19:26:15Z"/>
                <w:color w:val="1F497D"/>
              </w:rPr>
            </w:pPr>
          </w:p>
        </w:tc>
      </w:tr>
      <w:tr w14:paraId="287CC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" w:author="HWJ" w:date="2025-08-28T19:26:1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3966A8">
            <w:pPr>
              <w:pStyle w:val="103"/>
              <w:keepNext w:val="0"/>
              <w:keepLines w:val="0"/>
              <w:rPr>
                <w:ins w:id="259" w:author="HWJ" w:date="2025-08-28T19:26:15Z"/>
                <w:rFonts w:hint="eastAsia" w:eastAsia="宋体"/>
                <w:lang w:val="en-US" w:eastAsia="zh-CN"/>
              </w:rPr>
            </w:pPr>
            <w:ins w:id="260" w:author="HWJ" w:date="2025-08-28T19:26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BAD7EC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61" w:author="HWJ" w:date="2025-08-28T19:26:15Z"/>
              </w:rPr>
            </w:pPr>
            <w:ins w:id="262" w:author="HWJ" w:date="2025-08-28T19:26:15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63" w:author="HWJ" w:date="2025-08-28T19:26:15Z">
              <w:r>
                <w:rPr/>
                <w:t>.</w:t>
              </w:r>
            </w:ins>
          </w:p>
          <w:p w14:paraId="210F7939">
            <w:pPr>
              <w:pStyle w:val="103"/>
              <w:keepNext w:val="0"/>
              <w:keepLines w:val="0"/>
              <w:ind w:left="103"/>
              <w:jc w:val="left"/>
              <w:rPr>
                <w:ins w:id="264" w:author="HWJ" w:date="2025-08-28T19:26:15Z"/>
              </w:rPr>
            </w:pPr>
            <w:ins w:id="265" w:author="HWJ" w:date="2025-08-28T19:26:15Z">
              <w:r>
                <w:rPr/>
                <w:t>Parameters are set to:</w:t>
              </w:r>
            </w:ins>
          </w:p>
          <w:p w14:paraId="30835A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6" w:author="HWJ" w:date="2025-08-28T19:26:15Z"/>
              </w:rPr>
            </w:pPr>
            <w:ins w:id="267" w:author="HWJ" w:date="2025-08-28T19:26:15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68" w:author="HWJ" w:date="2025-08-28T19:26:15Z">
              <w:r>
                <w:rPr/>
                <w:t>= javacard.</w:t>
              </w:r>
            </w:ins>
            <w:ins w:id="269" w:author="HWJ" w:date="2025-08-28T19:26:15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0" w:author="HWJ" w:date="2025-08-28T19:26:15Z">
              <w:r>
                <w:rPr/>
                <w:t>.</w:t>
              </w:r>
            </w:ins>
            <w:ins w:id="271" w:author="HWJ" w:date="2025-08-28T19:26:15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272" w:author="HWJ" w:date="2025-08-28T19:26:15Z">
              <w:r>
                <w:rPr/>
                <w:t>.</w:t>
              </w:r>
            </w:ins>
            <w:ins w:id="273" w:author="HWJ" w:date="2025-08-28T19:26:15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2C95FAF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" w:author="HWJ" w:date="2025-08-28T19:26:15Z"/>
                <w:rFonts w:hint="eastAsia"/>
                <w:b w:val="0"/>
                <w:highlight w:val="none"/>
                <w:lang w:val="en-US" w:eastAsia="zh-CN"/>
              </w:rPr>
            </w:pPr>
            <w:ins w:id="275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76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77" w:author="HWJ" w:date="2025-08-28T19:26:15Z">
              <w:r>
                <w:rPr/>
                <w:t xml:space="preserve">= </w:t>
              </w:r>
            </w:ins>
            <w:ins w:id="278" w:author="HWJ" w:date="2025-08-28T19:26:15Z">
              <w:r>
                <w:rPr>
                  <w:rFonts w:hint="eastAsia"/>
                </w:rPr>
                <w:t>javacard.security.Signature.</w:t>
              </w:r>
            </w:ins>
            <w:ins w:id="279" w:author="HWJ" w:date="2025-08-28T19:26:15Z">
              <w:r>
                <w:rPr>
                  <w:rFonts w:hint="eastAsia"/>
                  <w:lang w:val="en-US" w:eastAsia="zh-CN"/>
                </w:rPr>
                <w:t>SIG_CIPHER_HMAC</w:t>
              </w:r>
            </w:ins>
          </w:p>
          <w:p w14:paraId="314C17D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WJ" w:date="2025-08-28T19:26:15Z"/>
              </w:rPr>
            </w:pPr>
            <w:ins w:id="281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82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83" w:author="HWJ" w:date="2025-08-28T19:26:15Z">
              <w:r>
                <w:rPr/>
                <w:t>= javacardx.crypto.Cipher.</w:t>
              </w:r>
            </w:ins>
            <w:ins w:id="284" w:author="HWJ" w:date="2025-08-28T19:26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285" w:author="HWJ" w:date="2025-08-28T19:26:15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475A2B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" w:author="HWJ" w:date="2025-08-28T19:26:15Z"/>
                <w:rFonts w:ascii="Courier New" w:hAnsi="Courier New" w:cs="Courier New"/>
                <w:sz w:val="16"/>
                <w:szCs w:val="18"/>
              </w:rPr>
            </w:pPr>
            <w:ins w:id="287" w:author="HWJ" w:date="2025-08-28T19:26:15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8" w:author="HWJ" w:date="2025-08-28T19:26:15Z">
              <w:r>
                <w:rPr>
                  <w:sz w:val="16"/>
                  <w:szCs w:val="18"/>
                </w:rPr>
                <w:t xml:space="preserve"> </w:t>
              </w:r>
            </w:ins>
            <w:ins w:id="289" w:author="HWJ" w:date="2025-08-28T19:26:15Z">
              <w:r>
                <w:rPr/>
                <w:t>= false</w:t>
              </w:r>
            </w:ins>
          </w:p>
          <w:p w14:paraId="2624DD4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0" w:author="HWJ" w:date="2025-08-28T19:26:15Z"/>
                <w:rFonts w:ascii="Courier New" w:hAnsi="Courier New" w:cs="Courier New"/>
                <w:sz w:val="16"/>
                <w:szCs w:val="18"/>
              </w:rPr>
            </w:pPr>
          </w:p>
          <w:p w14:paraId="4E1C329E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91" w:author="HWJ" w:date="2025-08-28T19:26:15Z"/>
                <w:rFonts w:hint="default"/>
                <w:b w:val="0"/>
                <w:highlight w:val="none"/>
              </w:rPr>
            </w:pPr>
            <w:ins w:id="292" w:author="HWJ" w:date="2025-08-28T19:26:15Z">
              <w:r>
                <w:rPr/>
                <w:t xml:space="preserve">Call </w:t>
              </w:r>
            </w:ins>
            <w:ins w:id="293" w:author="HWJ" w:date="2025-08-28T19:26:15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4" w:author="HWJ" w:date="2025-08-28T19:26:15Z">
              <w:r>
                <w:rPr/>
                <w:t>.</w:t>
              </w:r>
            </w:ins>
            <w:ins w:id="295" w:author="HWJ" w:date="2025-08-28T19:26:15Z">
              <w:r>
                <w:rPr>
                  <w:rFonts w:hint="eastAsia" w:eastAsia="宋体"/>
                  <w:lang w:val="en-US" w:eastAsia="zh-CN"/>
                </w:rPr>
                <w:t>getMessageDigestAlgorithm</w:t>
              </w:r>
            </w:ins>
            <w:ins w:id="296" w:author="HWJ" w:date="2025-08-28T19:26:15Z">
              <w:r>
                <w:rPr/>
                <w:t>()</w:t>
              </w:r>
            </w:ins>
          </w:p>
        </w:tc>
        <w:tc>
          <w:tcPr>
            <w:tcW w:w="3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1D6244">
            <w:pPr>
              <w:pStyle w:val="103"/>
              <w:keepNext w:val="0"/>
              <w:keepLines w:val="0"/>
              <w:rPr>
                <w:ins w:id="297" w:author="HWJ" w:date="2025-08-28T19:26:15Z"/>
              </w:rPr>
            </w:pPr>
            <w:ins w:id="298" w:author="HWJ" w:date="2025-08-28T19:26:15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99" w:author="HWJ" w:date="2025-08-28T19:26:15Z">
              <w:r>
                <w:rPr/>
                <w:t xml:space="preserve">is a </w:t>
              </w:r>
            </w:ins>
            <w:ins w:id="300" w:author="HWJ" w:date="2025-08-28T19:26:15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01" w:author="HWJ" w:date="2025-08-28T19:26:1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2" w:author="HWJ" w:date="2025-08-28T19:26:15Z">
              <w:r>
                <w:rPr/>
                <w:t>instance.</w:t>
              </w:r>
            </w:ins>
          </w:p>
          <w:p w14:paraId="418369A1">
            <w:pPr>
              <w:pStyle w:val="103"/>
              <w:keepNext w:val="0"/>
              <w:keepLines w:val="0"/>
              <w:rPr>
                <w:ins w:id="303" w:author="HWJ" w:date="2025-08-28T19:26:15Z"/>
              </w:rPr>
            </w:pPr>
          </w:p>
          <w:p w14:paraId="390FF082">
            <w:pPr>
              <w:pStyle w:val="103"/>
              <w:keepNext w:val="0"/>
              <w:keepLines w:val="0"/>
              <w:rPr>
                <w:ins w:id="304" w:author="HWJ" w:date="2025-08-28T19:26:15Z"/>
              </w:rPr>
            </w:pPr>
          </w:p>
          <w:p w14:paraId="6B8A4EFE">
            <w:pPr>
              <w:pStyle w:val="103"/>
              <w:keepNext w:val="0"/>
              <w:keepLines w:val="0"/>
              <w:jc w:val="both"/>
              <w:rPr>
                <w:ins w:id="305" w:author="HWJ" w:date="2025-08-28T19:26:15Z"/>
                <w:rFonts w:hint="eastAsia"/>
                <w:lang w:val="en-US" w:eastAsia="zh-CN"/>
              </w:rPr>
            </w:pPr>
          </w:p>
          <w:p w14:paraId="68191CAD">
            <w:pPr>
              <w:pStyle w:val="103"/>
              <w:keepNext w:val="0"/>
              <w:keepLines w:val="0"/>
              <w:rPr>
                <w:ins w:id="306" w:author="HWJ" w:date="2025-08-28T19:26:15Z"/>
                <w:rFonts w:hint="eastAsia"/>
                <w:lang w:val="en-US" w:eastAsia="zh-CN"/>
              </w:rPr>
            </w:pPr>
          </w:p>
          <w:p w14:paraId="4416CA64">
            <w:pPr>
              <w:pStyle w:val="103"/>
              <w:keepNext w:val="0"/>
              <w:keepLines w:val="0"/>
              <w:rPr>
                <w:ins w:id="307" w:author="HWJ" w:date="2025-08-28T19:26:15Z"/>
                <w:rFonts w:hint="eastAsia"/>
                <w:lang w:val="en-US" w:eastAsia="zh-CN"/>
              </w:rPr>
            </w:pPr>
          </w:p>
          <w:p w14:paraId="217DD193">
            <w:pPr>
              <w:pStyle w:val="103"/>
              <w:keepNext w:val="0"/>
              <w:keepLines w:val="0"/>
              <w:rPr>
                <w:ins w:id="308" w:author="HWJ" w:date="2025-08-28T19:26:15Z"/>
                <w:rFonts w:hint="default"/>
                <w:lang w:val="en-US"/>
              </w:rPr>
            </w:pPr>
            <w:ins w:id="309" w:author="HWJ" w:date="2025-08-28T19:26:15Z">
              <w:r>
                <w:rPr>
                  <w:rFonts w:hint="default"/>
                  <w:highlight w:val="none"/>
                </w:rPr>
                <w:t>The</w:t>
              </w:r>
            </w:ins>
            <w:ins w:id="310" w:author="HWJ" w:date="2025-08-28T19:26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1" w:author="HWJ" w:date="2025-08-28T19:26:15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12" w:author="HWJ" w:date="2025-08-28T19:26:1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313" w:author="HWJ" w:date="2025-08-28T19:26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314" w:author="HWJ" w:date="2025-08-28T19:26:15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  <w:ins w:id="315" w:author="HWJ" w:date="2025-08-28T19:26:15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08AE69">
            <w:pPr>
              <w:pStyle w:val="103"/>
              <w:keepNext w:val="0"/>
              <w:keepLines w:val="0"/>
              <w:rPr>
                <w:ins w:id="316" w:author="HWJ" w:date="2025-08-28T19:26:15Z"/>
                <w:color w:val="1F497D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B27114"/>
    <w:multiLevelType w:val="multilevel"/>
    <w:tmpl w:val="CDB2711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D4688631"/>
    <w:multiLevelType w:val="multilevel"/>
    <w:tmpl w:val="D468863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0E6915DE"/>
    <w:rsid w:val="105F727B"/>
    <w:rsid w:val="15024412"/>
    <w:rsid w:val="19B33440"/>
    <w:rsid w:val="1E6A4663"/>
    <w:rsid w:val="200672C6"/>
    <w:rsid w:val="202D5F6D"/>
    <w:rsid w:val="205456B7"/>
    <w:rsid w:val="24EB0BA1"/>
    <w:rsid w:val="2A4C5FA0"/>
    <w:rsid w:val="2C8E3380"/>
    <w:rsid w:val="2EC60512"/>
    <w:rsid w:val="30403475"/>
    <w:rsid w:val="30A8377A"/>
    <w:rsid w:val="30B94B72"/>
    <w:rsid w:val="32036135"/>
    <w:rsid w:val="33D30686"/>
    <w:rsid w:val="34002920"/>
    <w:rsid w:val="3716102B"/>
    <w:rsid w:val="387D7B55"/>
    <w:rsid w:val="390A7522"/>
    <w:rsid w:val="3C34074C"/>
    <w:rsid w:val="3D783118"/>
    <w:rsid w:val="3EB67D85"/>
    <w:rsid w:val="3EF9141A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DCD6B97"/>
    <w:rsid w:val="5E014DC8"/>
    <w:rsid w:val="601E66AB"/>
    <w:rsid w:val="61601F68"/>
    <w:rsid w:val="623E3E79"/>
    <w:rsid w:val="64271155"/>
    <w:rsid w:val="666A3B93"/>
    <w:rsid w:val="68CD383E"/>
    <w:rsid w:val="69120A0F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2025-08-28T11:26:33Z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4435591C332247F8AC87977DF81E18DF_13</vt:lpwstr>
  </property>
</Properties>
</file>